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3EA4E6E"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C6C6D">
        <w:rPr>
          <w:rFonts w:cs="Arial"/>
          <w:b/>
          <w:noProof/>
          <w:sz w:val="24"/>
        </w:rPr>
        <w:t>0</w:t>
      </w:r>
      <w:r w:rsidR="00EE266E">
        <w:rPr>
          <w:rFonts w:cs="Arial"/>
          <w:b/>
          <w:noProof/>
          <w:sz w:val="24"/>
        </w:rPr>
        <w:t>9526</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527615AA"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EE266E">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81F037C" w:rsidR="001E41F3" w:rsidRPr="00410371" w:rsidRDefault="00EE266E" w:rsidP="004551B0">
            <w:pPr>
              <w:pStyle w:val="CRCoverPage"/>
              <w:spacing w:after="0"/>
              <w:jc w:val="center"/>
              <w:rPr>
                <w:noProof/>
              </w:rPr>
            </w:pPr>
            <w:r w:rsidRPr="004551B0">
              <w:rPr>
                <w:b/>
                <w:noProof/>
                <w:sz w:val="28"/>
                <w:lang w:eastAsia="zh-CN"/>
              </w:rPr>
              <w:t>0337</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1D1ED90" w:rsidR="001E41F3" w:rsidRPr="00410371" w:rsidRDefault="00F7740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605D7BC" w:rsidR="001E41F3" w:rsidRDefault="00EE266E" w:rsidP="00035D12">
            <w:pPr>
              <w:pStyle w:val="CRCoverPage"/>
              <w:spacing w:after="0"/>
              <w:ind w:left="100"/>
              <w:rPr>
                <w:noProof/>
              </w:rPr>
            </w:pPr>
            <w:r w:rsidRPr="00EE266E">
              <w:rPr>
                <w:noProof/>
              </w:rPr>
              <w:t>Notification to AF on the Alternative QoS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477F3B" w:rsidR="001E41F3" w:rsidRDefault="00F7740B">
            <w:pPr>
              <w:pStyle w:val="CRCoverPage"/>
              <w:spacing w:after="0"/>
              <w:ind w:left="100"/>
              <w:rPr>
                <w:noProof/>
              </w:rPr>
            </w:pPr>
            <w:r>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4F33D" w14:textId="231625F4" w:rsidR="00662E6A" w:rsidRDefault="00E5738F" w:rsidP="000B2578">
            <w:pPr>
              <w:pStyle w:val="CRCoverPage"/>
              <w:spacing w:after="0"/>
              <w:ind w:left="100"/>
              <w:rPr>
                <w:lang w:eastAsia="zh-CN"/>
              </w:rPr>
            </w:pPr>
            <w:r>
              <w:rPr>
                <w:noProof/>
                <w:lang w:eastAsia="zh-CN"/>
              </w:rPr>
              <w:t xml:space="preserve">For the </w:t>
            </w:r>
            <w:r w:rsidRPr="00E5738F">
              <w:rPr>
                <w:lang w:eastAsia="zh-CN"/>
              </w:rPr>
              <w:t xml:space="preserve">Policy Control Request Trigger </w:t>
            </w:r>
            <w:r>
              <w:rPr>
                <w:lang w:eastAsia="zh-CN"/>
              </w:rPr>
              <w:t>“</w:t>
            </w:r>
            <w:r>
              <w:rPr>
                <w:lang w:eastAsia="zh-CN"/>
              </w:rPr>
              <w:t xml:space="preserve">GFBR of the QoS Flow </w:t>
            </w:r>
            <w:r w:rsidRPr="00F465EE">
              <w:rPr>
                <w:lang w:eastAsia="zh-CN"/>
              </w:rPr>
              <w:t>can no longer (or can again)</w:t>
            </w:r>
            <w:r>
              <w:rPr>
                <w:lang w:eastAsia="zh-CN"/>
              </w:rPr>
              <w:t xml:space="preserve"> be guaranteed trigger</w:t>
            </w:r>
            <w:r>
              <w:rPr>
                <w:lang w:eastAsia="zh-CN"/>
              </w:rPr>
              <w:t xml:space="preserve">”, it is stated in clause 6.1.3.5 that the alternative QoS which RAN can fulfil is also reported to the PCF </w:t>
            </w:r>
            <w:r w:rsidR="00603BA4">
              <w:rPr>
                <w:lang w:eastAsia="zh-CN"/>
              </w:rPr>
              <w:t xml:space="preserve">if </w:t>
            </w:r>
            <w:r>
              <w:rPr>
                <w:lang w:eastAsia="zh-CN"/>
              </w:rPr>
              <w:t>it provided by the RAN.</w:t>
            </w:r>
          </w:p>
          <w:p w14:paraId="23BAC5C1" w14:textId="4F4134DC" w:rsidR="00603BA4" w:rsidRDefault="00603BA4" w:rsidP="000B2578">
            <w:pPr>
              <w:pStyle w:val="CRCoverPage"/>
              <w:spacing w:after="0"/>
              <w:ind w:left="100"/>
              <w:rPr>
                <w:lang w:eastAsia="zh-CN"/>
              </w:rPr>
            </w:pPr>
          </w:p>
          <w:p w14:paraId="7239C233" w14:textId="77777777" w:rsidR="00603BA4" w:rsidRPr="00E5738F" w:rsidRDefault="00603BA4" w:rsidP="00603BA4">
            <w:pPr>
              <w:pStyle w:val="CRCoverPage"/>
              <w:spacing w:after="0"/>
              <w:ind w:left="100"/>
              <w:rPr>
                <w:noProof/>
                <w:lang w:eastAsia="zh-CN"/>
              </w:rPr>
            </w:pPr>
            <w:r>
              <w:rPr>
                <w:noProof/>
                <w:lang w:val="en-US" w:eastAsia="zh-CN"/>
              </w:rPr>
              <w:t>Clause 6.1.3.22 specifies that</w:t>
            </w:r>
          </w:p>
          <w:p w14:paraId="2CDC021C" w14:textId="77777777" w:rsidR="00603BA4" w:rsidRPr="00E5738F" w:rsidRDefault="00603BA4" w:rsidP="00603BA4">
            <w:pPr>
              <w:rPr>
                <w:i/>
              </w:rPr>
            </w:pPr>
            <w:r w:rsidRPr="00E5738F">
              <w:rPr>
                <w:i/>
              </w:rPr>
              <w:t>“If the PCF gets informed about Policy Control Request Triggers relevant for the AF session, the PCF shall inform the AF about it as defined in clause 6.1.3.18.”</w:t>
            </w:r>
          </w:p>
          <w:p w14:paraId="188B72C6" w14:textId="3749ED77" w:rsidR="00383490" w:rsidRPr="002510BD" w:rsidRDefault="00603BA4" w:rsidP="00603BA4">
            <w:pPr>
              <w:pStyle w:val="CRCoverPage"/>
              <w:spacing w:after="0"/>
              <w:ind w:left="100"/>
              <w:rPr>
                <w:noProof/>
                <w:lang w:val="en-US" w:eastAsia="zh-CN"/>
              </w:rPr>
            </w:pPr>
            <w:r>
              <w:rPr>
                <w:lang w:eastAsia="zh-CN"/>
              </w:rPr>
              <w:t>However, in 6.1.3.18, the additional information received from RAN is not included for the event “</w:t>
            </w:r>
            <w:r w:rsidRPr="002B7E8F">
              <w:t>QoS targets can no longer (or can again) be fulfilled</w:t>
            </w:r>
            <w: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1D5246A7" w:rsidR="001E41F3" w:rsidRDefault="00D86326">
            <w:pPr>
              <w:pStyle w:val="CRCoverPage"/>
              <w:spacing w:after="0"/>
              <w:ind w:left="100"/>
              <w:rPr>
                <w:noProof/>
              </w:rPr>
            </w:pPr>
            <w:r>
              <w:rPr>
                <w:noProof/>
              </w:rPr>
              <w:t xml:space="preserve">Update the description about </w:t>
            </w:r>
            <w:r>
              <w:rPr>
                <w:lang w:eastAsia="zh-CN"/>
              </w:rPr>
              <w:t>the event “</w:t>
            </w:r>
            <w:r w:rsidRPr="002B7E8F">
              <w:t>QoS targets can no longer (or can again) be fulfilled</w:t>
            </w:r>
            <w:r>
              <w:t>”</w:t>
            </w:r>
            <w:r>
              <w:t xml:space="preserve"> to include the support of alternative QoS.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6FC81DA" w:rsidR="001E41F3" w:rsidRDefault="00D86326">
            <w:pPr>
              <w:pStyle w:val="CRCoverPage"/>
              <w:spacing w:after="0"/>
              <w:ind w:left="100"/>
              <w:rPr>
                <w:noProof/>
                <w:lang w:eastAsia="zh-CN"/>
              </w:rPr>
            </w:pPr>
            <w:r>
              <w:rPr>
                <w:lang w:eastAsia="zh-CN"/>
              </w:rPr>
              <w:t>A</w:t>
            </w:r>
            <w:r>
              <w:rPr>
                <w:lang w:eastAsia="zh-CN"/>
              </w:rPr>
              <w:t xml:space="preserve">lternative QoS which RAN can fulfil </w:t>
            </w:r>
            <w:r w:rsidR="00FC6EA4">
              <w:rPr>
                <w:lang w:eastAsia="zh-CN"/>
              </w:rPr>
              <w:t>is not</w:t>
            </w:r>
            <w:r>
              <w:rPr>
                <w:lang w:eastAsia="zh-CN"/>
              </w:rPr>
              <w:t xml:space="preserve"> reported to the </w:t>
            </w:r>
            <w:r>
              <w:rPr>
                <w:lang w:eastAsia="zh-CN"/>
              </w:rPr>
              <w:t>AF, even</w:t>
            </w:r>
            <w:r>
              <w:rPr>
                <w:lang w:eastAsia="zh-CN"/>
              </w:rPr>
              <w:t xml:space="preserve"> if it </w:t>
            </w:r>
            <w:r w:rsidR="00FC6EA4">
              <w:rPr>
                <w:lang w:eastAsia="zh-CN"/>
              </w:rPr>
              <w:t>is received at</w:t>
            </w:r>
            <w:r>
              <w:rPr>
                <w:lang w:eastAsia="zh-CN"/>
              </w:rPr>
              <w:t xml:space="preserve"> the PCF.</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0ADFB75" w:rsidR="001E41F3" w:rsidRDefault="00834FEF">
            <w:pPr>
              <w:pStyle w:val="CRCoverPage"/>
              <w:spacing w:after="0"/>
              <w:ind w:left="100"/>
              <w:rPr>
                <w:noProof/>
                <w:lang w:eastAsia="zh-CN"/>
              </w:rPr>
            </w:pPr>
            <w:r>
              <w:rPr>
                <w:noProof/>
                <w:lang w:eastAsia="zh-CN"/>
              </w:rPr>
              <w:t>4.15.6.7</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3CF0708" w14:textId="77777777" w:rsidR="00DE7A09" w:rsidRPr="002B7E8F" w:rsidRDefault="00DE7A09" w:rsidP="00DE7A09">
      <w:pPr>
        <w:pStyle w:val="Heading4"/>
      </w:pPr>
      <w:bookmarkStart w:id="2" w:name="_Toc19197354"/>
      <w:r>
        <w:t>6.1.3.18</w:t>
      </w:r>
      <w:r w:rsidRPr="002B7E8F">
        <w:tab/>
        <w:t>Event reporting from the</w:t>
      </w:r>
      <w:r w:rsidRPr="002B7E8F">
        <w:rPr>
          <w:rFonts w:eastAsia="宋体" w:hint="eastAsia"/>
          <w:lang w:eastAsia="zh-CN"/>
        </w:rPr>
        <w:t xml:space="preserve"> </w:t>
      </w:r>
      <w:r w:rsidRPr="002B7E8F">
        <w:t>PCF</w:t>
      </w:r>
      <w:bookmarkEnd w:id="2"/>
    </w:p>
    <w:p w14:paraId="484DB15F" w14:textId="77777777" w:rsidR="00DE7A09" w:rsidRPr="002B7E8F" w:rsidRDefault="00DE7A09" w:rsidP="00DE7A09">
      <w:r w:rsidRPr="002B7E8F">
        <w:t>The AF may subscribe/unsubscribe to notifications of events from the PCF for the PDU Session to which the AF session is bound.</w:t>
      </w:r>
    </w:p>
    <w:p w14:paraId="679A6B4B" w14:textId="77777777" w:rsidR="00DE7A09" w:rsidRPr="002B7E8F" w:rsidRDefault="00DE7A09" w:rsidP="00DE7A09">
      <w:r w:rsidRPr="002B7E8F">
        <w:t xml:space="preserve">The events that can be subscribed by the AF are listed in Table </w:t>
      </w:r>
      <w:r>
        <w:t>6.1.3.18</w:t>
      </w:r>
      <w:r w:rsidRPr="002B7E8F">
        <w:t>-1.</w:t>
      </w:r>
    </w:p>
    <w:p w14:paraId="2A12F7A9" w14:textId="77777777" w:rsidR="00DE7A09" w:rsidRPr="002B7E8F" w:rsidRDefault="00DE7A09" w:rsidP="00DE7A09">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DE7A09" w:rsidRPr="002B7E8F" w14:paraId="217FC963" w14:textId="77777777" w:rsidTr="00E425AF">
        <w:trPr>
          <w:jc w:val="center"/>
        </w:trPr>
        <w:tc>
          <w:tcPr>
            <w:tcW w:w="1687" w:type="dxa"/>
          </w:tcPr>
          <w:p w14:paraId="34B3D8F3" w14:textId="77777777" w:rsidR="00DE7A09" w:rsidRPr="002B7E8F" w:rsidRDefault="00DE7A09" w:rsidP="00E425AF">
            <w:pPr>
              <w:pStyle w:val="TAH"/>
            </w:pPr>
            <w:r w:rsidRPr="002B7E8F">
              <w:t>Event</w:t>
            </w:r>
          </w:p>
        </w:tc>
        <w:tc>
          <w:tcPr>
            <w:tcW w:w="2551" w:type="dxa"/>
          </w:tcPr>
          <w:p w14:paraId="7296B1D9" w14:textId="77777777" w:rsidR="00DE7A09" w:rsidRPr="002B7E8F" w:rsidRDefault="00DE7A09" w:rsidP="00E425AF">
            <w:pPr>
              <w:pStyle w:val="TAH"/>
            </w:pPr>
            <w:r w:rsidRPr="002B7E8F">
              <w:t>Description</w:t>
            </w:r>
          </w:p>
        </w:tc>
        <w:tc>
          <w:tcPr>
            <w:tcW w:w="1418" w:type="dxa"/>
          </w:tcPr>
          <w:p w14:paraId="1A31CE4A" w14:textId="77777777" w:rsidR="00DE7A09" w:rsidRPr="002B7E8F" w:rsidRDefault="00DE7A09" w:rsidP="00E425AF">
            <w:pPr>
              <w:pStyle w:val="TAH"/>
            </w:pPr>
            <w:r w:rsidRPr="002B7E8F">
              <w:t>Conditions for reporting</w:t>
            </w:r>
          </w:p>
        </w:tc>
        <w:tc>
          <w:tcPr>
            <w:tcW w:w="1276" w:type="dxa"/>
          </w:tcPr>
          <w:p w14:paraId="03C3BB7D" w14:textId="77777777" w:rsidR="00DE7A09" w:rsidRPr="002B7E8F" w:rsidRDefault="00DE7A09" w:rsidP="00E425AF">
            <w:pPr>
              <w:pStyle w:val="TAH"/>
              <w:rPr>
                <w:rFonts w:eastAsia="宋体" w:hint="eastAsia"/>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06FC4C48" w14:textId="77777777" w:rsidR="00DE7A09" w:rsidRPr="002B7E8F" w:rsidRDefault="00DE7A09" w:rsidP="00E425AF">
            <w:pPr>
              <w:pStyle w:val="TAH"/>
              <w:rPr>
                <w:rFonts w:eastAsia="宋体"/>
                <w:lang w:eastAsia="zh-CN"/>
              </w:rPr>
            </w:pPr>
            <w:r w:rsidRPr="002B7E8F">
              <w:rPr>
                <w:rFonts w:eastAsia="宋体"/>
                <w:lang w:eastAsia="zh-CN"/>
              </w:rPr>
              <w:t xml:space="preserve">Availability for N5 PDU Session </w:t>
            </w:r>
          </w:p>
        </w:tc>
        <w:tc>
          <w:tcPr>
            <w:tcW w:w="1418" w:type="dxa"/>
          </w:tcPr>
          <w:p w14:paraId="18071D88" w14:textId="77777777" w:rsidR="00DE7A09" w:rsidRPr="002B7E8F" w:rsidRDefault="00DE7A09" w:rsidP="00E425AF">
            <w:pPr>
              <w:pStyle w:val="TAH"/>
              <w:rPr>
                <w:rFonts w:eastAsia="宋体"/>
                <w:lang w:eastAsia="zh-CN"/>
              </w:rPr>
            </w:pPr>
            <w:r w:rsidRPr="002B7E8F">
              <w:rPr>
                <w:rFonts w:eastAsia="宋体"/>
                <w:lang w:eastAsia="zh-CN"/>
              </w:rPr>
              <w:t>Availability for Bulk Subscription</w:t>
            </w:r>
          </w:p>
          <w:p w14:paraId="6404A6CC" w14:textId="77777777" w:rsidR="00DE7A09" w:rsidRPr="002B7E8F" w:rsidRDefault="00DE7A09" w:rsidP="00E425AF">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DE7A09" w:rsidRPr="002B7E8F" w14:paraId="4EE99180" w14:textId="77777777" w:rsidTr="00E425AF">
        <w:trPr>
          <w:jc w:val="center"/>
        </w:trPr>
        <w:tc>
          <w:tcPr>
            <w:tcW w:w="1687" w:type="dxa"/>
          </w:tcPr>
          <w:p w14:paraId="3E5D964F" w14:textId="77777777" w:rsidR="00DE7A09" w:rsidRPr="002B7E8F" w:rsidRDefault="00DE7A09" w:rsidP="00E425AF">
            <w:pPr>
              <w:pStyle w:val="TAL"/>
            </w:pPr>
            <w:r w:rsidRPr="002B7E8F">
              <w:t>PLMN Identifier Notification</w:t>
            </w:r>
          </w:p>
        </w:tc>
        <w:tc>
          <w:tcPr>
            <w:tcW w:w="2551" w:type="dxa"/>
          </w:tcPr>
          <w:p w14:paraId="275C2925" w14:textId="77777777" w:rsidR="00DE7A09" w:rsidRPr="002B7E8F" w:rsidRDefault="00DE7A09" w:rsidP="00E425AF">
            <w:pPr>
              <w:pStyle w:val="TAL"/>
            </w:pPr>
            <w:r w:rsidRPr="002B7E8F">
              <w:t>The PLMN identifier where the UE is currently located.</w:t>
            </w:r>
          </w:p>
        </w:tc>
        <w:tc>
          <w:tcPr>
            <w:tcW w:w="1418" w:type="dxa"/>
          </w:tcPr>
          <w:p w14:paraId="15A33F1E" w14:textId="77777777" w:rsidR="00DE7A09" w:rsidRPr="002B7E8F" w:rsidRDefault="00DE7A09" w:rsidP="00E425AF">
            <w:pPr>
              <w:pStyle w:val="TAC"/>
            </w:pPr>
            <w:r w:rsidRPr="002B7E8F">
              <w:t>AF</w:t>
            </w:r>
          </w:p>
        </w:tc>
        <w:tc>
          <w:tcPr>
            <w:tcW w:w="1276" w:type="dxa"/>
          </w:tcPr>
          <w:p w14:paraId="32B93119"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7" w:type="dxa"/>
          </w:tcPr>
          <w:p w14:paraId="059D65B3"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025340CC"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r>
      <w:tr w:rsidR="00DE7A09" w:rsidRPr="002B7E8F" w14:paraId="2C53C701" w14:textId="77777777" w:rsidTr="00E425AF">
        <w:trPr>
          <w:jc w:val="center"/>
        </w:trPr>
        <w:tc>
          <w:tcPr>
            <w:tcW w:w="1687" w:type="dxa"/>
          </w:tcPr>
          <w:p w14:paraId="717FA89A" w14:textId="77777777" w:rsidR="00DE7A09" w:rsidRPr="002B7E8F" w:rsidRDefault="00DE7A09" w:rsidP="00E425AF">
            <w:pPr>
              <w:pStyle w:val="TAL"/>
            </w:pPr>
            <w:r w:rsidRPr="002B7E8F">
              <w:t>Change of Access Type</w:t>
            </w:r>
          </w:p>
        </w:tc>
        <w:tc>
          <w:tcPr>
            <w:tcW w:w="2551" w:type="dxa"/>
          </w:tcPr>
          <w:p w14:paraId="49740944" w14:textId="77777777" w:rsidR="00DE7A09" w:rsidRPr="002B7E8F" w:rsidRDefault="00DE7A09" w:rsidP="00E425AF">
            <w:pPr>
              <w:pStyle w:val="TAL"/>
            </w:pPr>
            <w:r w:rsidRPr="002B7E8F">
              <w:t>The Access Type and, if applicable, the RAT Type of the PDU Session has changed.</w:t>
            </w:r>
          </w:p>
        </w:tc>
        <w:tc>
          <w:tcPr>
            <w:tcW w:w="1418" w:type="dxa"/>
          </w:tcPr>
          <w:p w14:paraId="03945025" w14:textId="77777777" w:rsidR="00DE7A09" w:rsidRPr="002B7E8F" w:rsidRDefault="00DE7A09" w:rsidP="00E425AF">
            <w:pPr>
              <w:pStyle w:val="TAC"/>
            </w:pPr>
            <w:r w:rsidRPr="002B7E8F">
              <w:t>AF</w:t>
            </w:r>
          </w:p>
        </w:tc>
        <w:tc>
          <w:tcPr>
            <w:tcW w:w="1276" w:type="dxa"/>
          </w:tcPr>
          <w:p w14:paraId="6BD35822"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7" w:type="dxa"/>
          </w:tcPr>
          <w:p w14:paraId="25E8EF23"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742AE302"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r>
      <w:tr w:rsidR="00DE7A09" w:rsidRPr="002B7E8F" w14:paraId="7414B3FA" w14:textId="77777777" w:rsidTr="00E425AF">
        <w:trPr>
          <w:jc w:val="center"/>
        </w:trPr>
        <w:tc>
          <w:tcPr>
            <w:tcW w:w="1687" w:type="dxa"/>
          </w:tcPr>
          <w:p w14:paraId="25062DD5" w14:textId="77777777" w:rsidR="00DE7A09" w:rsidRPr="002B7E8F" w:rsidRDefault="00DE7A09" w:rsidP="00E425AF">
            <w:pPr>
              <w:pStyle w:val="TAL"/>
            </w:pPr>
            <w:r w:rsidRPr="002B7E8F">
              <w:t>Signalling path status</w:t>
            </w:r>
          </w:p>
        </w:tc>
        <w:tc>
          <w:tcPr>
            <w:tcW w:w="2551" w:type="dxa"/>
          </w:tcPr>
          <w:p w14:paraId="79190E41" w14:textId="77777777" w:rsidR="00DE7A09" w:rsidRPr="002B7E8F" w:rsidRDefault="00DE7A09" w:rsidP="00E425AF">
            <w:pPr>
              <w:pStyle w:val="TAL"/>
            </w:pPr>
            <w:r w:rsidRPr="002B7E8F">
              <w:t>The status of the resources related to the signalling traffic of the AF session.</w:t>
            </w:r>
          </w:p>
        </w:tc>
        <w:tc>
          <w:tcPr>
            <w:tcW w:w="1418" w:type="dxa"/>
          </w:tcPr>
          <w:p w14:paraId="5144D790" w14:textId="77777777" w:rsidR="00DE7A09" w:rsidRPr="002B7E8F" w:rsidRDefault="00DE7A09" w:rsidP="00E425AF">
            <w:pPr>
              <w:pStyle w:val="TAC"/>
            </w:pPr>
            <w:r w:rsidRPr="002B7E8F">
              <w:t>AF</w:t>
            </w:r>
          </w:p>
        </w:tc>
        <w:tc>
          <w:tcPr>
            <w:tcW w:w="1276" w:type="dxa"/>
          </w:tcPr>
          <w:p w14:paraId="590E8434"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7" w:type="dxa"/>
          </w:tcPr>
          <w:p w14:paraId="1CF2B761"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2671BAB7"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2B7E8F" w14:paraId="2D1AE156" w14:textId="77777777" w:rsidTr="00E425AF">
        <w:trPr>
          <w:jc w:val="center"/>
        </w:trPr>
        <w:tc>
          <w:tcPr>
            <w:tcW w:w="1687" w:type="dxa"/>
          </w:tcPr>
          <w:p w14:paraId="5949722F" w14:textId="77777777" w:rsidR="00DE7A09" w:rsidRPr="002B7E8F" w:rsidRDefault="00DE7A09" w:rsidP="00E425AF">
            <w:pPr>
              <w:pStyle w:val="TAL"/>
            </w:pPr>
            <w:r w:rsidRPr="002B7E8F">
              <w:t>Access Network Charging Correlation Information</w:t>
            </w:r>
          </w:p>
        </w:tc>
        <w:tc>
          <w:tcPr>
            <w:tcW w:w="2551" w:type="dxa"/>
          </w:tcPr>
          <w:p w14:paraId="71AE525B" w14:textId="77777777" w:rsidR="00DE7A09" w:rsidRPr="002B7E8F" w:rsidRDefault="00DE7A09" w:rsidP="00E425AF">
            <w:pPr>
              <w:pStyle w:val="TAL"/>
            </w:pPr>
            <w:r w:rsidRPr="002B7E8F">
              <w:t>The Access Network Charging Correlation Information of the resources allocated for the AF session.</w:t>
            </w:r>
          </w:p>
        </w:tc>
        <w:tc>
          <w:tcPr>
            <w:tcW w:w="1418" w:type="dxa"/>
          </w:tcPr>
          <w:p w14:paraId="479A72BB" w14:textId="77777777" w:rsidR="00DE7A09" w:rsidRPr="002B7E8F" w:rsidRDefault="00DE7A09" w:rsidP="00E425AF">
            <w:pPr>
              <w:pStyle w:val="TAC"/>
            </w:pPr>
            <w:r w:rsidRPr="002B7E8F">
              <w:t>AF</w:t>
            </w:r>
          </w:p>
        </w:tc>
        <w:tc>
          <w:tcPr>
            <w:tcW w:w="1276" w:type="dxa"/>
          </w:tcPr>
          <w:p w14:paraId="0B304B93"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7" w:type="dxa"/>
          </w:tcPr>
          <w:p w14:paraId="56CFFF7F" w14:textId="77777777" w:rsidR="00DE7A09" w:rsidRPr="002B7E8F" w:rsidRDefault="00DE7A09" w:rsidP="00E425AF">
            <w:pPr>
              <w:pStyle w:val="TAC"/>
              <w:rPr>
                <w:rFonts w:eastAsia="宋体" w:hint="eastAsia"/>
                <w:lang w:eastAsia="zh-CN"/>
              </w:rPr>
            </w:pPr>
            <w:r w:rsidRPr="002B7E8F">
              <w:rPr>
                <w:rFonts w:eastAsia="宋体"/>
                <w:lang w:eastAsia="zh-CN"/>
              </w:rPr>
              <w:t>Yes</w:t>
            </w:r>
          </w:p>
        </w:tc>
        <w:tc>
          <w:tcPr>
            <w:tcW w:w="1418" w:type="dxa"/>
          </w:tcPr>
          <w:p w14:paraId="048994B7"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834DA8" w14:paraId="5B1A85EE" w14:textId="77777777" w:rsidTr="00E425AF">
        <w:trPr>
          <w:jc w:val="center"/>
        </w:trPr>
        <w:tc>
          <w:tcPr>
            <w:tcW w:w="1687" w:type="dxa"/>
          </w:tcPr>
          <w:p w14:paraId="7B436433" w14:textId="77777777" w:rsidR="00DE7A09" w:rsidRPr="00834DA8" w:rsidRDefault="00DE7A09" w:rsidP="00E425AF">
            <w:pPr>
              <w:pStyle w:val="TAL"/>
            </w:pPr>
            <w:r w:rsidRPr="00834DA8">
              <w:t>Access Network Information Notification</w:t>
            </w:r>
          </w:p>
        </w:tc>
        <w:tc>
          <w:tcPr>
            <w:tcW w:w="2551" w:type="dxa"/>
          </w:tcPr>
          <w:p w14:paraId="6367EF10" w14:textId="77777777" w:rsidR="00DE7A09" w:rsidRPr="00834DA8" w:rsidRDefault="00DE7A09" w:rsidP="00E425A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54B2071" w14:textId="77777777" w:rsidR="00DE7A09" w:rsidRPr="00834DA8" w:rsidRDefault="00DE7A09" w:rsidP="00E425AF">
            <w:pPr>
              <w:pStyle w:val="TAC"/>
            </w:pPr>
            <w:r w:rsidRPr="00834DA8">
              <w:t>AF</w:t>
            </w:r>
          </w:p>
        </w:tc>
        <w:tc>
          <w:tcPr>
            <w:tcW w:w="1276" w:type="dxa"/>
          </w:tcPr>
          <w:p w14:paraId="4E284A8B" w14:textId="77777777" w:rsidR="00DE7A09" w:rsidRPr="00834DA8" w:rsidRDefault="00DE7A09" w:rsidP="00E425AF">
            <w:pPr>
              <w:pStyle w:val="TAC"/>
              <w:rPr>
                <w:rFonts w:eastAsia="宋体" w:hint="eastAsia"/>
              </w:rPr>
            </w:pPr>
            <w:r w:rsidRPr="00834DA8">
              <w:rPr>
                <w:rFonts w:eastAsia="宋体" w:hint="eastAsia"/>
              </w:rPr>
              <w:t>Yes</w:t>
            </w:r>
          </w:p>
        </w:tc>
        <w:tc>
          <w:tcPr>
            <w:tcW w:w="1417" w:type="dxa"/>
          </w:tcPr>
          <w:p w14:paraId="7AC098E0" w14:textId="77777777" w:rsidR="00DE7A09" w:rsidRPr="00834DA8" w:rsidRDefault="00DE7A09" w:rsidP="00E425AF">
            <w:pPr>
              <w:pStyle w:val="TAC"/>
              <w:rPr>
                <w:rFonts w:eastAsia="宋体" w:hint="eastAsia"/>
              </w:rPr>
            </w:pPr>
            <w:r w:rsidRPr="00834DA8">
              <w:rPr>
                <w:rFonts w:eastAsia="宋体" w:hint="eastAsia"/>
              </w:rPr>
              <w:t>Yes</w:t>
            </w:r>
          </w:p>
        </w:tc>
        <w:tc>
          <w:tcPr>
            <w:tcW w:w="1418" w:type="dxa"/>
          </w:tcPr>
          <w:p w14:paraId="49B5B62C" w14:textId="77777777" w:rsidR="00DE7A09" w:rsidRPr="00834DA8" w:rsidRDefault="00DE7A09" w:rsidP="00E425AF">
            <w:pPr>
              <w:pStyle w:val="TAC"/>
              <w:rPr>
                <w:rFonts w:eastAsia="宋体" w:hint="eastAsia"/>
              </w:rPr>
            </w:pPr>
            <w:r w:rsidRPr="00834DA8">
              <w:rPr>
                <w:rFonts w:eastAsia="宋体" w:hint="eastAsia"/>
              </w:rPr>
              <w:t>No</w:t>
            </w:r>
          </w:p>
        </w:tc>
      </w:tr>
      <w:tr w:rsidR="00DE7A09" w:rsidRPr="002B7E8F" w14:paraId="05F0AC9C" w14:textId="77777777" w:rsidTr="00E425AF">
        <w:trPr>
          <w:jc w:val="center"/>
        </w:trPr>
        <w:tc>
          <w:tcPr>
            <w:tcW w:w="1687" w:type="dxa"/>
          </w:tcPr>
          <w:p w14:paraId="2390F466" w14:textId="77777777" w:rsidR="00DE7A09" w:rsidRPr="002B7E8F" w:rsidRDefault="00DE7A09" w:rsidP="00E425AF">
            <w:pPr>
              <w:pStyle w:val="TAL"/>
            </w:pPr>
            <w:r w:rsidRPr="002B7E8F">
              <w:rPr>
                <w:rFonts w:eastAsia="宋体"/>
              </w:rPr>
              <w:t>Reporting Usage for Sponsored Data Connectivity</w:t>
            </w:r>
          </w:p>
        </w:tc>
        <w:tc>
          <w:tcPr>
            <w:tcW w:w="2551" w:type="dxa"/>
          </w:tcPr>
          <w:p w14:paraId="0AFCA6FA" w14:textId="77777777" w:rsidR="00DE7A09" w:rsidRPr="002B7E8F" w:rsidRDefault="00DE7A09" w:rsidP="00E425AF">
            <w:pPr>
              <w:pStyle w:val="TAL"/>
            </w:pPr>
            <w:r w:rsidRPr="002B7E8F">
              <w:t>The usage threshold provided by the AF has been reached; or the AF session is terminated</w:t>
            </w:r>
            <w:r>
              <w:t>.</w:t>
            </w:r>
          </w:p>
        </w:tc>
        <w:tc>
          <w:tcPr>
            <w:tcW w:w="1418" w:type="dxa"/>
          </w:tcPr>
          <w:p w14:paraId="199E87F5" w14:textId="77777777" w:rsidR="00DE7A09" w:rsidRPr="002B7E8F" w:rsidRDefault="00DE7A09" w:rsidP="00E425AF">
            <w:pPr>
              <w:pStyle w:val="TAC"/>
            </w:pPr>
            <w:r w:rsidRPr="002B7E8F">
              <w:t>AF</w:t>
            </w:r>
          </w:p>
        </w:tc>
        <w:tc>
          <w:tcPr>
            <w:tcW w:w="1276" w:type="dxa"/>
          </w:tcPr>
          <w:p w14:paraId="71D29240"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7" w:type="dxa"/>
          </w:tcPr>
          <w:p w14:paraId="36418FB2"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0C326F9E"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2B7E8F" w14:paraId="7EE0B3D8" w14:textId="77777777" w:rsidTr="00E425AF">
        <w:trPr>
          <w:jc w:val="center"/>
        </w:trPr>
        <w:tc>
          <w:tcPr>
            <w:tcW w:w="1687" w:type="dxa"/>
          </w:tcPr>
          <w:p w14:paraId="7D1A9697" w14:textId="77777777" w:rsidR="00DE7A09" w:rsidRPr="002B7E8F" w:rsidRDefault="00DE7A09" w:rsidP="00E425AF">
            <w:pPr>
              <w:pStyle w:val="TAL"/>
            </w:pPr>
            <w:r>
              <w:t>Service Data Flow deactivation</w:t>
            </w:r>
          </w:p>
        </w:tc>
        <w:tc>
          <w:tcPr>
            <w:tcW w:w="2551" w:type="dxa"/>
          </w:tcPr>
          <w:p w14:paraId="0010085C" w14:textId="77777777" w:rsidR="00DE7A09" w:rsidRPr="002B7E8F" w:rsidRDefault="00DE7A09" w:rsidP="00E425AF">
            <w:pPr>
              <w:pStyle w:val="TAL"/>
            </w:pPr>
            <w:r w:rsidRPr="002B7E8F">
              <w:t>The resources related to the AF session</w:t>
            </w:r>
            <w:r>
              <w:t xml:space="preserve"> are</w:t>
            </w:r>
            <w:r w:rsidRPr="002B7E8F">
              <w:t xml:space="preserve"> released.</w:t>
            </w:r>
          </w:p>
        </w:tc>
        <w:tc>
          <w:tcPr>
            <w:tcW w:w="1418" w:type="dxa"/>
          </w:tcPr>
          <w:p w14:paraId="021D5B50" w14:textId="77777777" w:rsidR="00DE7A09" w:rsidRPr="002B7E8F" w:rsidRDefault="00DE7A09" w:rsidP="00E425AF">
            <w:pPr>
              <w:pStyle w:val="TAC"/>
            </w:pPr>
            <w:r w:rsidRPr="002B7E8F">
              <w:t>AF</w:t>
            </w:r>
          </w:p>
        </w:tc>
        <w:tc>
          <w:tcPr>
            <w:tcW w:w="1276" w:type="dxa"/>
          </w:tcPr>
          <w:p w14:paraId="3B44ADC8"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7" w:type="dxa"/>
          </w:tcPr>
          <w:p w14:paraId="54CBAF1C" w14:textId="77777777" w:rsidR="00DE7A09" w:rsidRPr="002B7E8F" w:rsidRDefault="00DE7A09" w:rsidP="00E425AF">
            <w:pPr>
              <w:pStyle w:val="TAC"/>
              <w:rPr>
                <w:rFonts w:eastAsia="宋体" w:hint="eastAsia"/>
                <w:lang w:eastAsia="zh-CN"/>
              </w:rPr>
            </w:pPr>
            <w:r w:rsidRPr="002B7E8F">
              <w:rPr>
                <w:rFonts w:eastAsia="宋体"/>
                <w:lang w:eastAsia="zh-CN"/>
              </w:rPr>
              <w:t>Yes</w:t>
            </w:r>
          </w:p>
        </w:tc>
        <w:tc>
          <w:tcPr>
            <w:tcW w:w="1418" w:type="dxa"/>
          </w:tcPr>
          <w:p w14:paraId="2509AA8D"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2B7E8F" w14:paraId="6C95CD15" w14:textId="77777777" w:rsidTr="00E425AF">
        <w:trPr>
          <w:jc w:val="center"/>
        </w:trPr>
        <w:tc>
          <w:tcPr>
            <w:tcW w:w="1687" w:type="dxa"/>
          </w:tcPr>
          <w:p w14:paraId="0D605065" w14:textId="77777777" w:rsidR="00DE7A09" w:rsidRPr="002B7E8F" w:rsidRDefault="00DE7A09" w:rsidP="00E425AF">
            <w:pPr>
              <w:pStyle w:val="TAL"/>
            </w:pPr>
            <w:r w:rsidRPr="002B7E8F">
              <w:t>QoS targets can no longer (or can again) be fulfilled</w:t>
            </w:r>
          </w:p>
        </w:tc>
        <w:tc>
          <w:tcPr>
            <w:tcW w:w="2551" w:type="dxa"/>
          </w:tcPr>
          <w:p w14:paraId="42F8EDF6" w14:textId="77777777" w:rsidR="00DE7A09" w:rsidRPr="002B7E8F" w:rsidRDefault="00DE7A09" w:rsidP="00E425AF">
            <w:pPr>
              <w:pStyle w:val="TAL"/>
            </w:pPr>
            <w:r w:rsidRPr="002B7E8F">
              <w:t>The QoS targets can no longer (or can again) be fulfilled by the network for (a part of) the AF session.</w:t>
            </w:r>
          </w:p>
        </w:tc>
        <w:tc>
          <w:tcPr>
            <w:tcW w:w="1418" w:type="dxa"/>
          </w:tcPr>
          <w:p w14:paraId="62CDC3D7" w14:textId="77777777" w:rsidR="00DE7A09" w:rsidRPr="002B7E8F" w:rsidRDefault="00DE7A09" w:rsidP="00E425AF">
            <w:pPr>
              <w:pStyle w:val="TAC"/>
            </w:pPr>
            <w:r w:rsidRPr="002B7E8F">
              <w:t>AF</w:t>
            </w:r>
          </w:p>
        </w:tc>
        <w:tc>
          <w:tcPr>
            <w:tcW w:w="1276" w:type="dxa"/>
          </w:tcPr>
          <w:p w14:paraId="0ADF0845" w14:textId="77777777" w:rsidR="00DE7A09" w:rsidRPr="002B7E8F" w:rsidRDefault="00DE7A09" w:rsidP="00E425AF">
            <w:pPr>
              <w:pStyle w:val="TAC"/>
              <w:rPr>
                <w:rFonts w:eastAsia="宋体" w:hint="eastAsia"/>
                <w:lang w:eastAsia="zh-CN"/>
              </w:rPr>
            </w:pPr>
            <w:r w:rsidRPr="002B7E8F">
              <w:rPr>
                <w:rFonts w:eastAsia="宋体"/>
                <w:lang w:eastAsia="zh-CN"/>
              </w:rPr>
              <w:t>No</w:t>
            </w:r>
          </w:p>
        </w:tc>
        <w:tc>
          <w:tcPr>
            <w:tcW w:w="1417" w:type="dxa"/>
          </w:tcPr>
          <w:p w14:paraId="294CE788"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065B032F"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2B7E8F" w14:paraId="011C23A6" w14:textId="77777777" w:rsidTr="00E425AF">
        <w:trPr>
          <w:jc w:val="center"/>
        </w:trPr>
        <w:tc>
          <w:tcPr>
            <w:tcW w:w="1687" w:type="dxa"/>
          </w:tcPr>
          <w:p w14:paraId="49E98282" w14:textId="77777777" w:rsidR="00DE7A09" w:rsidRPr="002B7E8F" w:rsidRDefault="00DE7A09" w:rsidP="00E425AF">
            <w:pPr>
              <w:pStyle w:val="TAL"/>
            </w:pPr>
            <w:r>
              <w:t>QoS Monitoring parameters</w:t>
            </w:r>
          </w:p>
        </w:tc>
        <w:tc>
          <w:tcPr>
            <w:tcW w:w="2551" w:type="dxa"/>
          </w:tcPr>
          <w:p w14:paraId="1E409403" w14:textId="77777777" w:rsidR="00DE7A09" w:rsidRPr="002B7E8F" w:rsidRDefault="00DE7A09" w:rsidP="00E425AF">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2E7B0850" w14:textId="77777777" w:rsidR="00DE7A09" w:rsidRPr="002B7E8F" w:rsidRDefault="00DE7A09" w:rsidP="00E425AF">
            <w:pPr>
              <w:pStyle w:val="TAC"/>
            </w:pPr>
            <w:r w:rsidRPr="002B7E8F">
              <w:t>AF</w:t>
            </w:r>
          </w:p>
        </w:tc>
        <w:tc>
          <w:tcPr>
            <w:tcW w:w="1276" w:type="dxa"/>
          </w:tcPr>
          <w:p w14:paraId="40FABB01" w14:textId="77777777" w:rsidR="00DE7A09" w:rsidRPr="002B7E8F" w:rsidRDefault="00DE7A09" w:rsidP="00E425AF">
            <w:pPr>
              <w:pStyle w:val="TAC"/>
              <w:rPr>
                <w:rFonts w:eastAsia="宋体" w:hint="eastAsia"/>
                <w:lang w:eastAsia="zh-CN"/>
              </w:rPr>
            </w:pPr>
            <w:r w:rsidRPr="002B7E8F">
              <w:rPr>
                <w:rFonts w:eastAsia="宋体"/>
                <w:lang w:eastAsia="zh-CN"/>
              </w:rPr>
              <w:t>No</w:t>
            </w:r>
          </w:p>
        </w:tc>
        <w:tc>
          <w:tcPr>
            <w:tcW w:w="1417" w:type="dxa"/>
          </w:tcPr>
          <w:p w14:paraId="6DE4FC50"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04B078EF"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2B7E8F" w14:paraId="0D45703B" w14:textId="77777777" w:rsidTr="00E425AF">
        <w:trPr>
          <w:jc w:val="center"/>
        </w:trPr>
        <w:tc>
          <w:tcPr>
            <w:tcW w:w="1687" w:type="dxa"/>
          </w:tcPr>
          <w:p w14:paraId="2F903AF9" w14:textId="77777777" w:rsidR="00DE7A09" w:rsidRPr="002B7E8F" w:rsidRDefault="00DE7A09" w:rsidP="00E425AF">
            <w:pPr>
              <w:pStyle w:val="TAL"/>
              <w:rPr>
                <w:rFonts w:eastAsia="宋体" w:hint="eastAsia"/>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4B33279E" w14:textId="77777777" w:rsidR="00DE7A09" w:rsidRPr="002B7E8F" w:rsidRDefault="00DE7A09" w:rsidP="00E425AF">
            <w:pPr>
              <w:pStyle w:val="TAL"/>
            </w:pPr>
            <w:r w:rsidRPr="002B7E8F">
              <w:t>Credit is no longer available.</w:t>
            </w:r>
          </w:p>
        </w:tc>
        <w:tc>
          <w:tcPr>
            <w:tcW w:w="1418" w:type="dxa"/>
          </w:tcPr>
          <w:p w14:paraId="0483B07B" w14:textId="77777777" w:rsidR="00DE7A09" w:rsidRPr="002B7E8F" w:rsidRDefault="00DE7A09" w:rsidP="00E425AF">
            <w:pPr>
              <w:pStyle w:val="TAC"/>
              <w:rPr>
                <w:rFonts w:eastAsia="宋体" w:hint="eastAsia"/>
                <w:lang w:eastAsia="zh-CN"/>
              </w:rPr>
            </w:pPr>
            <w:r w:rsidRPr="002B7E8F">
              <w:rPr>
                <w:rFonts w:eastAsia="宋体" w:hint="eastAsia"/>
                <w:lang w:eastAsia="zh-CN"/>
              </w:rPr>
              <w:t>AF</w:t>
            </w:r>
          </w:p>
        </w:tc>
        <w:tc>
          <w:tcPr>
            <w:tcW w:w="1276" w:type="dxa"/>
          </w:tcPr>
          <w:p w14:paraId="4B1612D5"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7" w:type="dxa"/>
          </w:tcPr>
          <w:p w14:paraId="28DD5F67"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4FA1CD15"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2B7E8F" w14:paraId="1413C9B6" w14:textId="77777777" w:rsidTr="00E425AF">
        <w:trPr>
          <w:jc w:val="center"/>
        </w:trPr>
        <w:tc>
          <w:tcPr>
            <w:tcW w:w="1687" w:type="dxa"/>
          </w:tcPr>
          <w:p w14:paraId="3BEF337E" w14:textId="77777777" w:rsidR="00DE7A09" w:rsidRPr="002B7E8F" w:rsidRDefault="00DE7A09" w:rsidP="00E425AF">
            <w:pPr>
              <w:pStyle w:val="TAL"/>
            </w:pPr>
            <w:r>
              <w:t>Manageable Ethernet Port detected (NOTE 3)</w:t>
            </w:r>
          </w:p>
        </w:tc>
        <w:tc>
          <w:tcPr>
            <w:tcW w:w="2551" w:type="dxa"/>
          </w:tcPr>
          <w:p w14:paraId="62973B1E" w14:textId="77777777" w:rsidR="00DE7A09" w:rsidRPr="002B7E8F" w:rsidRDefault="00DE7A09" w:rsidP="00E425AF">
            <w:pPr>
              <w:pStyle w:val="TAL"/>
            </w:pPr>
            <w:r>
              <w:t>Port number, optionally MAC address and optionally UE-DS-TT Residence Time for an Ethernet port which supports exchange of Port Management Information Containers.</w:t>
            </w:r>
          </w:p>
        </w:tc>
        <w:tc>
          <w:tcPr>
            <w:tcW w:w="1418" w:type="dxa"/>
          </w:tcPr>
          <w:p w14:paraId="5EC3DFA3" w14:textId="77777777" w:rsidR="00DE7A09" w:rsidRPr="002B7E8F" w:rsidRDefault="00DE7A09" w:rsidP="00E425AF">
            <w:pPr>
              <w:pStyle w:val="TAC"/>
            </w:pPr>
            <w:r w:rsidRPr="002B7E8F">
              <w:rPr>
                <w:rFonts w:eastAsia="宋体" w:hint="eastAsia"/>
                <w:lang w:eastAsia="zh-CN"/>
              </w:rPr>
              <w:t>AF</w:t>
            </w:r>
          </w:p>
        </w:tc>
        <w:tc>
          <w:tcPr>
            <w:tcW w:w="1276" w:type="dxa"/>
          </w:tcPr>
          <w:p w14:paraId="1B676614"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7" w:type="dxa"/>
          </w:tcPr>
          <w:p w14:paraId="68C3DC63"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3CEABAF9"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2B7E8F" w14:paraId="649FFCE0" w14:textId="77777777" w:rsidTr="00E425AF">
        <w:trPr>
          <w:jc w:val="center"/>
        </w:trPr>
        <w:tc>
          <w:tcPr>
            <w:tcW w:w="1687" w:type="dxa"/>
          </w:tcPr>
          <w:p w14:paraId="562E0A21" w14:textId="77777777" w:rsidR="00DE7A09" w:rsidRPr="002B7E8F" w:rsidRDefault="00DE7A09" w:rsidP="00E425AF">
            <w:pPr>
              <w:pStyle w:val="TAL"/>
              <w:rPr>
                <w:rFonts w:eastAsia="宋体" w:hint="eastAsia"/>
                <w:lang w:eastAsia="zh-CN"/>
              </w:rPr>
            </w:pPr>
            <w:r>
              <w:rPr>
                <w:rFonts w:eastAsia="宋体"/>
                <w:lang w:eastAsia="zh-CN"/>
              </w:rPr>
              <w:t>Port Management Information Container Notification</w:t>
            </w:r>
          </w:p>
        </w:tc>
        <w:tc>
          <w:tcPr>
            <w:tcW w:w="2551" w:type="dxa"/>
          </w:tcPr>
          <w:p w14:paraId="3F478AFA" w14:textId="77777777" w:rsidR="00DE7A09" w:rsidRPr="002B7E8F" w:rsidRDefault="00DE7A09" w:rsidP="00E425AF">
            <w:pPr>
              <w:pStyle w:val="TAL"/>
            </w:pPr>
            <w:r>
              <w:t>A Port Management Information Container and related port number that has been received by PCF from SMF.</w:t>
            </w:r>
          </w:p>
        </w:tc>
        <w:tc>
          <w:tcPr>
            <w:tcW w:w="1418" w:type="dxa"/>
          </w:tcPr>
          <w:p w14:paraId="36AB5D61" w14:textId="77777777" w:rsidR="00DE7A09" w:rsidRPr="002B7E8F" w:rsidRDefault="00DE7A09" w:rsidP="00E425AF">
            <w:pPr>
              <w:pStyle w:val="TAC"/>
              <w:rPr>
                <w:rFonts w:eastAsia="宋体" w:hint="eastAsia"/>
                <w:lang w:eastAsia="zh-CN"/>
              </w:rPr>
            </w:pPr>
            <w:r w:rsidRPr="002B7E8F">
              <w:t>AF</w:t>
            </w:r>
          </w:p>
        </w:tc>
        <w:tc>
          <w:tcPr>
            <w:tcW w:w="1276" w:type="dxa"/>
          </w:tcPr>
          <w:p w14:paraId="672A33CB" w14:textId="77777777" w:rsidR="00DE7A09" w:rsidRPr="002B7E8F" w:rsidRDefault="00DE7A09" w:rsidP="00E425AF">
            <w:pPr>
              <w:pStyle w:val="TAC"/>
              <w:rPr>
                <w:rFonts w:eastAsia="宋体" w:hint="eastAsia"/>
                <w:lang w:eastAsia="zh-CN"/>
              </w:rPr>
            </w:pPr>
            <w:r w:rsidRPr="002B7E8F">
              <w:rPr>
                <w:rFonts w:eastAsia="宋体"/>
                <w:lang w:eastAsia="zh-CN"/>
              </w:rPr>
              <w:t>No</w:t>
            </w:r>
          </w:p>
        </w:tc>
        <w:tc>
          <w:tcPr>
            <w:tcW w:w="1417" w:type="dxa"/>
          </w:tcPr>
          <w:p w14:paraId="5911DF9E" w14:textId="77777777" w:rsidR="00DE7A09" w:rsidRPr="002B7E8F" w:rsidRDefault="00DE7A09" w:rsidP="00E425AF">
            <w:pPr>
              <w:pStyle w:val="TAC"/>
              <w:rPr>
                <w:rFonts w:eastAsia="宋体" w:hint="eastAsia"/>
                <w:lang w:eastAsia="zh-CN"/>
              </w:rPr>
            </w:pPr>
            <w:r w:rsidRPr="002B7E8F">
              <w:rPr>
                <w:rFonts w:eastAsia="宋体" w:hint="eastAsia"/>
                <w:lang w:eastAsia="zh-CN"/>
              </w:rPr>
              <w:t>Yes</w:t>
            </w:r>
          </w:p>
        </w:tc>
        <w:tc>
          <w:tcPr>
            <w:tcW w:w="1418" w:type="dxa"/>
          </w:tcPr>
          <w:p w14:paraId="1DBC8751" w14:textId="77777777" w:rsidR="00DE7A09" w:rsidRPr="002B7E8F" w:rsidRDefault="00DE7A09" w:rsidP="00E425AF">
            <w:pPr>
              <w:pStyle w:val="TAC"/>
              <w:rPr>
                <w:rFonts w:eastAsia="宋体" w:hint="eastAsia"/>
                <w:lang w:eastAsia="zh-CN"/>
              </w:rPr>
            </w:pPr>
            <w:r w:rsidRPr="002B7E8F">
              <w:rPr>
                <w:rFonts w:eastAsia="宋体" w:hint="eastAsia"/>
                <w:lang w:eastAsia="zh-CN"/>
              </w:rPr>
              <w:t>No</w:t>
            </w:r>
          </w:p>
        </w:tc>
      </w:tr>
      <w:tr w:rsidR="00DE7A09" w:rsidRPr="002B7E8F" w14:paraId="454E8A21" w14:textId="77777777" w:rsidTr="00E425AF">
        <w:trPr>
          <w:jc w:val="center"/>
        </w:trPr>
        <w:tc>
          <w:tcPr>
            <w:tcW w:w="9767" w:type="dxa"/>
            <w:gridSpan w:val="6"/>
          </w:tcPr>
          <w:p w14:paraId="68B4FE08" w14:textId="77777777" w:rsidR="00DE7A09" w:rsidRDefault="00DE7A09" w:rsidP="00E425AF">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02825EE3" w14:textId="77777777" w:rsidR="00DE7A09" w:rsidRDefault="00DE7A09" w:rsidP="00E425AF">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5E7EE61B" w14:textId="77777777" w:rsidR="00DE7A09" w:rsidRPr="002B7E8F" w:rsidRDefault="00DE7A09" w:rsidP="00E425AF">
            <w:pPr>
              <w:pStyle w:val="TAN"/>
              <w:rPr>
                <w:rFonts w:eastAsia="宋体" w:hint="eastAsia"/>
                <w:lang w:eastAsia="zh-CN"/>
              </w:rPr>
            </w:pPr>
            <w:r>
              <w:rPr>
                <w:rFonts w:eastAsia="宋体"/>
                <w:lang w:eastAsia="zh-CN"/>
              </w:rPr>
              <w:t>NOTE 3:</w:t>
            </w:r>
            <w:r>
              <w:rPr>
                <w:rFonts w:eastAsia="宋体"/>
                <w:lang w:eastAsia="zh-CN"/>
              </w:rPr>
              <w:tab/>
              <w:t>UE-DS-TT Residence Time is only provided in case a DS-TT port is detected.</w:t>
            </w:r>
          </w:p>
        </w:tc>
      </w:tr>
    </w:tbl>
    <w:p w14:paraId="7115E92E" w14:textId="77777777" w:rsidR="00DE7A09" w:rsidRDefault="00DE7A09" w:rsidP="00DE7A09"/>
    <w:p w14:paraId="709F77B4" w14:textId="77777777" w:rsidR="00DE7A09" w:rsidRDefault="00DE7A09" w:rsidP="00DE7A09">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30C0271B" w14:textId="77777777" w:rsidR="00DE7A09" w:rsidRDefault="00DE7A09" w:rsidP="00DE7A09">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p>
    <w:p w14:paraId="56A9143E" w14:textId="77777777" w:rsidR="00DE7A09" w:rsidRDefault="00DE7A09" w:rsidP="00DE7A09">
      <w:r>
        <w:t>If an AF requests the PCF to report on the signalling path status, for the AF session, the PCF shall, upon indication of removal of PCC Rules identifying signalling traffic from the SMF report it to the AF.</w:t>
      </w:r>
    </w:p>
    <w:p w14:paraId="2F7A7BC5" w14:textId="77777777" w:rsidR="00DE7A09" w:rsidRDefault="00DE7A09" w:rsidP="00DE7A09">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08EB07F7" w14:textId="77777777" w:rsidR="00DE7A09" w:rsidRDefault="00DE7A09" w:rsidP="00DE7A09">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B9D4893" w14:textId="77777777" w:rsidR="00DE7A09" w:rsidRDefault="00DE7A09" w:rsidP="00DE7A09">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BF611F0" w14:textId="77777777" w:rsidR="00DE7A09" w:rsidRDefault="00DE7A09" w:rsidP="00DE7A09">
      <w:r>
        <w:t>If an AF requests the PCF to report the Service Data Flow deactivation, the PCF shall report release of resources to the AF. The PCF shall, upon receiving of the removal of PCC Rules from the SMF forward this information to the AF.</w:t>
      </w:r>
    </w:p>
    <w:p w14:paraId="76822740" w14:textId="280B762C" w:rsidR="00D04F46" w:rsidRDefault="00DE7A09" w:rsidP="00DE7A09">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w:t>
      </w:r>
      <w:del w:id="3" w:author="Shen, Sherry (NSB - CN/Beijing)" w:date="2019-10-03T22:58:00Z">
        <w:r w:rsidDel="00BC3F62">
          <w:delText>,</w:delText>
        </w:r>
      </w:del>
      <w:r>
        <w:t xml:space="preserve"> the SMF notifies that GFBR can no longer (or can again)</w:t>
      </w:r>
      <w:ins w:id="4" w:author="Shen, Sherry (NSB - CN/Beijing)" w:date="2019-10-03T22:58:00Z">
        <w:r w:rsidR="00BC3F62">
          <w:t xml:space="preserve"> </w:t>
        </w:r>
      </w:ins>
      <w:r>
        <w:t>be guaranteed for a QoS Flow to which those PCC Rule(s) are bound, the PCF shall report to the AF, if subscribed to</w:t>
      </w:r>
      <w:ins w:id="5" w:author="Shen, Sherry (NSB - CN/Beijing)" w:date="2019-10-03T22:58:00Z">
        <w:r w:rsidR="005F23DE">
          <w:t>.</w:t>
        </w:r>
      </w:ins>
      <w:del w:id="6" w:author="Shen, Sherry (NSB - CN/Beijing)" w:date="2019-10-03T22:58:00Z">
        <w:r w:rsidDel="005F23DE">
          <w:delText>,</w:delText>
        </w:r>
      </w:del>
      <w:r>
        <w:t xml:space="preserve"> </w:t>
      </w:r>
      <w:ins w:id="7" w:author="Shen, Sherry (NSB - CN/Beijing)" w:date="2019-10-03T23:01:00Z">
        <w:r w:rsidR="005F23DE">
          <w:t xml:space="preserve">If additional information is received </w:t>
        </w:r>
      </w:ins>
      <w:ins w:id="8" w:author="Shen, Sherry (NSB - CN/Beijing)" w:date="2019-10-03T23:03:00Z">
        <w:r w:rsidR="005F23DE">
          <w:t xml:space="preserve">from SMF </w:t>
        </w:r>
      </w:ins>
      <w:ins w:id="9" w:author="Shen, Sherry (NSB - CN/Beijing)" w:date="2019-10-03T23:07:00Z">
        <w:r w:rsidR="005F23DE">
          <w:t>associated to</w:t>
        </w:r>
      </w:ins>
      <w:ins w:id="10" w:author="Shen, Sherry (NSB - CN/Beijing)" w:date="2019-10-03T23:01:00Z">
        <w:r w:rsidR="005F23DE">
          <w:t xml:space="preserve"> th</w:t>
        </w:r>
      </w:ins>
      <w:ins w:id="11" w:author="Shen, Sherry (NSB - CN/Beijing)" w:date="2019-10-03T23:02:00Z">
        <w:r w:rsidR="005F23DE">
          <w:t xml:space="preserve">e event, the PCF shall also provide </w:t>
        </w:r>
      </w:ins>
      <w:ins w:id="12" w:author="Shen, Sherry (NSB - CN/Beijing)" w:date="2019-10-03T23:07:00Z">
        <w:r w:rsidR="005F23DE">
          <w:t>them</w:t>
        </w:r>
      </w:ins>
      <w:ins w:id="13" w:author="Shen, Sherry (NSB - CN/Beijing)" w:date="2019-10-03T23:02:00Z">
        <w:r w:rsidR="005F23DE">
          <w:t xml:space="preserve"> to the A</w:t>
        </w:r>
      </w:ins>
      <w:ins w:id="14" w:author="Shen, Sherry (NSB - CN/Beijing)" w:date="2019-10-03T23:03:00Z">
        <w:r w:rsidR="005F23DE">
          <w:t xml:space="preserve">F. </w:t>
        </w:r>
      </w:ins>
      <w:r>
        <w:t>The PCF may also apply local policy decisions if the AF subscription is not provided</w:t>
      </w:r>
      <w:ins w:id="15" w:author="Shen, Sherry (NSB - CN/Beijing)" w:date="2019-10-03T22:59:00Z">
        <w:r w:rsidR="005F23DE">
          <w:t xml:space="preserve">. </w:t>
        </w:r>
      </w:ins>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bookmarkStart w:id="16" w:name="_GoBack"/>
      <w:bookmarkEnd w:id="16"/>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43DE"/>
    <w:rsid w:val="00166732"/>
    <w:rsid w:val="00192C46"/>
    <w:rsid w:val="001A08B3"/>
    <w:rsid w:val="001A7B60"/>
    <w:rsid w:val="001B52F0"/>
    <w:rsid w:val="001B7A65"/>
    <w:rsid w:val="001E0E3D"/>
    <w:rsid w:val="001E41F3"/>
    <w:rsid w:val="00203B7B"/>
    <w:rsid w:val="002112AC"/>
    <w:rsid w:val="0022178C"/>
    <w:rsid w:val="00234823"/>
    <w:rsid w:val="002510BD"/>
    <w:rsid w:val="0026004D"/>
    <w:rsid w:val="002640DD"/>
    <w:rsid w:val="002755B2"/>
    <w:rsid w:val="00275D12"/>
    <w:rsid w:val="00284FEB"/>
    <w:rsid w:val="002860C4"/>
    <w:rsid w:val="002B5741"/>
    <w:rsid w:val="002B7757"/>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603BA4"/>
    <w:rsid w:val="00621188"/>
    <w:rsid w:val="006257ED"/>
    <w:rsid w:val="00662E6A"/>
    <w:rsid w:val="00672451"/>
    <w:rsid w:val="006837F3"/>
    <w:rsid w:val="00695808"/>
    <w:rsid w:val="006B46FB"/>
    <w:rsid w:val="006B6083"/>
    <w:rsid w:val="006C1805"/>
    <w:rsid w:val="006E21FB"/>
    <w:rsid w:val="006F1E01"/>
    <w:rsid w:val="006F3E1D"/>
    <w:rsid w:val="006F4227"/>
    <w:rsid w:val="006F7F8D"/>
    <w:rsid w:val="00714EEA"/>
    <w:rsid w:val="00726D3F"/>
    <w:rsid w:val="007415DF"/>
    <w:rsid w:val="007436AA"/>
    <w:rsid w:val="0075460C"/>
    <w:rsid w:val="007566AA"/>
    <w:rsid w:val="0077510F"/>
    <w:rsid w:val="0079234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7671C"/>
    <w:rsid w:val="00AA1CA7"/>
    <w:rsid w:val="00AA2CBC"/>
    <w:rsid w:val="00AC5820"/>
    <w:rsid w:val="00AD1CD8"/>
    <w:rsid w:val="00AD2100"/>
    <w:rsid w:val="00AF17A2"/>
    <w:rsid w:val="00B0047E"/>
    <w:rsid w:val="00B11214"/>
    <w:rsid w:val="00B258BB"/>
    <w:rsid w:val="00B42D34"/>
    <w:rsid w:val="00B43547"/>
    <w:rsid w:val="00B57CBA"/>
    <w:rsid w:val="00B6429D"/>
    <w:rsid w:val="00B67B97"/>
    <w:rsid w:val="00B91FBE"/>
    <w:rsid w:val="00B968C8"/>
    <w:rsid w:val="00BA3EC5"/>
    <w:rsid w:val="00BA51D9"/>
    <w:rsid w:val="00BB5DFC"/>
    <w:rsid w:val="00BC1E1D"/>
    <w:rsid w:val="00BC3F62"/>
    <w:rsid w:val="00BC4906"/>
    <w:rsid w:val="00BD279D"/>
    <w:rsid w:val="00BD6BB8"/>
    <w:rsid w:val="00C013C7"/>
    <w:rsid w:val="00C03A7B"/>
    <w:rsid w:val="00C12731"/>
    <w:rsid w:val="00C467C0"/>
    <w:rsid w:val="00C53ECD"/>
    <w:rsid w:val="00C64EDD"/>
    <w:rsid w:val="00C66BA2"/>
    <w:rsid w:val="00C76AD1"/>
    <w:rsid w:val="00C814F4"/>
    <w:rsid w:val="00C90A04"/>
    <w:rsid w:val="00C95985"/>
    <w:rsid w:val="00CA1461"/>
    <w:rsid w:val="00CA619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A7C05"/>
    <w:rsid w:val="00DC3844"/>
    <w:rsid w:val="00DC4427"/>
    <w:rsid w:val="00DD0161"/>
    <w:rsid w:val="00DE34CF"/>
    <w:rsid w:val="00DE7A09"/>
    <w:rsid w:val="00E13F3D"/>
    <w:rsid w:val="00E14E51"/>
    <w:rsid w:val="00E3040D"/>
    <w:rsid w:val="00E34898"/>
    <w:rsid w:val="00E40093"/>
    <w:rsid w:val="00E4135B"/>
    <w:rsid w:val="00E5738F"/>
    <w:rsid w:val="00E80931"/>
    <w:rsid w:val="00EB09B7"/>
    <w:rsid w:val="00EB4F8F"/>
    <w:rsid w:val="00ED4ED4"/>
    <w:rsid w:val="00EE266E"/>
    <w:rsid w:val="00EE7D7C"/>
    <w:rsid w:val="00EF6ACF"/>
    <w:rsid w:val="00F25D98"/>
    <w:rsid w:val="00F300FB"/>
    <w:rsid w:val="00F76C34"/>
    <w:rsid w:val="00F7740B"/>
    <w:rsid w:val="00F91A4C"/>
    <w:rsid w:val="00FA26C9"/>
    <w:rsid w:val="00FB6386"/>
    <w:rsid w:val="00FC6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A2D9E36E-3152-4EE5-8EB4-A8344724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1357</Words>
  <Characters>6980</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12</cp:revision>
  <cp:lastPrinted>1900-01-01T08:00:00Z</cp:lastPrinted>
  <dcterms:created xsi:type="dcterms:W3CDTF">2019-10-03T09:15:00Z</dcterms:created>
  <dcterms:modified xsi:type="dcterms:W3CDTF">2019-10-03T15:07:00Z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